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spacing w:after="60"/>
        <w:jc w:val="both"/>
        <w:rPr>
          <w:rFonts w:hint="default" w:ascii="Times New Roman" w:hAnsi="Times New Roman" w:eastAsia="宋体" w:cs="Times New Roman"/>
          <w:sz w:val="32"/>
          <w:szCs w:val="32"/>
          <w:highlight w:val="none"/>
          <w:lang w:val="en-US" w:eastAsia="zh-CN"/>
        </w:rPr>
      </w:pPr>
      <w:bookmarkStart w:id="0" w:name="_Toc46439897"/>
      <w:bookmarkStart w:id="1" w:name="_Toc46487495"/>
      <w:bookmarkStart w:id="2" w:name="_Toc46444734"/>
      <w:bookmarkStart w:id="3" w:name="_Toc37067420"/>
      <w:bookmarkStart w:id="4" w:name="_Toc36756613"/>
      <w:bookmarkStart w:id="5" w:name="_Toc29321029"/>
      <w:bookmarkStart w:id="6" w:name="_Toc36836154"/>
      <w:bookmarkStart w:id="7" w:name="_Toc20425633"/>
      <w:bookmarkStart w:id="8" w:name="_Toc36843131"/>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4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R2-2105080</w:t>
      </w:r>
    </w:p>
    <w:p>
      <w:pPr>
        <w:pStyle w:val="128"/>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May 19</w:t>
      </w:r>
      <w:r>
        <w:rPr>
          <w:rFonts w:hint="eastAsia" w:ascii="Times New Roman" w:hAnsi="Times New Roman" w:eastAsia="宋体" w:cs="Times New Roman"/>
          <w:szCs w:val="22"/>
          <w:highlight w:val="none"/>
          <w:lang w:val="en-US" w:eastAsia="zh-CN"/>
        </w:rPr>
        <w:t xml:space="preserve"> </w:t>
      </w:r>
      <w:r>
        <w:rPr>
          <w:rFonts w:hint="default" w:ascii="Times New Roman" w:hAnsi="Times New Roman" w:cs="Times New Roman"/>
          <w:szCs w:val="22"/>
          <w:highlight w:val="none"/>
          <w:lang w:val="en-US"/>
        </w:rPr>
        <w:t xml:space="preserve">– </w:t>
      </w:r>
      <w:r>
        <w:rPr>
          <w:rFonts w:hint="eastAsia" w:eastAsia="宋体" w:cs="Times New Roman"/>
          <w:szCs w:val="22"/>
          <w:highlight w:val="none"/>
          <w:lang w:val="en-US" w:eastAsia="zh-CN"/>
        </w:rPr>
        <w:t>May 27</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p>
    <w:p>
      <w:pPr>
        <w:pStyle w:val="126"/>
        <w:outlineLvl w:val="0"/>
        <w:rPr>
          <w:b/>
          <w:sz w:val="24"/>
          <w:lang w:val="en-US"/>
        </w:rPr>
      </w:pPr>
      <w:r>
        <w:rPr>
          <w:rFonts w:eastAsia="Malgun Gothic"/>
          <w:b/>
          <w:sz w:val="24"/>
        </w:rPr>
        <w:tab/>
      </w:r>
      <w:bookmarkStart w:id="18" w:name="_GoBack"/>
      <w:bookmarkEnd w:id="18"/>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DRAFT 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2</w:t>
            </w:r>
            <w:r>
              <w:rPr>
                <w:b/>
                <w:sz w:val="28"/>
              </w:rPr>
              <w:t>1</w:t>
            </w:r>
          </w:p>
        </w:tc>
        <w:tc>
          <w:tcPr>
            <w:tcW w:w="709" w:type="dxa"/>
          </w:tcPr>
          <w:p>
            <w:pPr>
              <w:pStyle w:val="126"/>
              <w:spacing w:after="0"/>
              <w:jc w:val="center"/>
            </w:pPr>
            <w:r>
              <w:rPr>
                <w:b/>
                <w:sz w:val="28"/>
              </w:rPr>
              <w:t>CR</w:t>
            </w:r>
          </w:p>
        </w:tc>
        <w:tc>
          <w:tcPr>
            <w:tcW w:w="1276" w:type="dxa"/>
            <w:shd w:val="pct30" w:color="FFFF00" w:fill="auto"/>
          </w:tcPr>
          <w:p>
            <w:pPr>
              <w:pStyle w:val="126"/>
              <w:spacing w:after="0"/>
              <w:rPr>
                <w:rFonts w:hint="default" w:eastAsia="宋体"/>
                <w:lang w:val="en-US" w:eastAsia="zh-CN"/>
              </w:rPr>
            </w:pPr>
            <w:r>
              <w:rPr>
                <w:rFonts w:hint="eastAsia"/>
                <w:b/>
                <w:sz w:val="28"/>
                <w:lang w:val="en-US" w:eastAsia="zh-CN"/>
              </w:rPr>
              <w:t>1</w:t>
            </w:r>
            <w:r>
              <w:rPr>
                <w:rFonts w:hint="default"/>
                <w:b/>
                <w:sz w:val="28"/>
                <w:lang w:val="en-US" w:eastAsia="zh-CN"/>
              </w:rPr>
              <w:t>102</w:t>
            </w:r>
          </w:p>
        </w:tc>
        <w:tc>
          <w:tcPr>
            <w:tcW w:w="709" w:type="dxa"/>
          </w:tcPr>
          <w:p>
            <w:pPr>
              <w:pStyle w:val="126"/>
              <w:tabs>
                <w:tab w:val="right" w:pos="625"/>
              </w:tabs>
              <w:spacing w:after="0"/>
              <w:jc w:val="center"/>
            </w:pPr>
            <w:r>
              <w:rPr>
                <w:b/>
                <w:bCs/>
                <w:sz w:val="28"/>
              </w:rPr>
              <w:t>rev</w:t>
            </w:r>
          </w:p>
        </w:tc>
        <w:tc>
          <w:tcPr>
            <w:tcW w:w="992" w:type="dxa"/>
            <w:shd w:val="pct30" w:color="FFFF00" w:fill="auto"/>
          </w:tcPr>
          <w:p>
            <w:pPr>
              <w:pStyle w:val="12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6"/>
              <w:tabs>
                <w:tab w:val="right" w:pos="1825"/>
              </w:tabs>
              <w:spacing w:after="0"/>
              <w:jc w:val="center"/>
            </w:pPr>
            <w:r>
              <w:rPr>
                <w:b/>
                <w:sz w:val="28"/>
                <w:szCs w:val="28"/>
              </w:rPr>
              <w:t>Current version:</w:t>
            </w:r>
          </w:p>
        </w:tc>
        <w:tc>
          <w:tcPr>
            <w:tcW w:w="1701" w:type="dxa"/>
            <w:shd w:val="pct30" w:color="FFFF00" w:fill="auto"/>
          </w:tcPr>
          <w:p>
            <w:pPr>
              <w:pStyle w:val="126"/>
              <w:spacing w:after="0"/>
              <w:jc w:val="center"/>
              <w:rPr>
                <w:rFonts w:hint="default" w:eastAsia="宋体"/>
                <w:sz w:val="28"/>
                <w:szCs w:val="28"/>
                <w:lang w:val="en-US" w:eastAsia="zh-CN"/>
              </w:rPr>
            </w:pPr>
            <w:r>
              <w:rPr>
                <w:rFonts w:hint="eastAsia" w:eastAsia="宋体"/>
                <w:sz w:val="28"/>
                <w:szCs w:val="28"/>
                <w:lang w:val="en-US" w:eastAsia="zh-CN"/>
              </w:rPr>
              <w:t>16.4.0</w:t>
            </w:r>
          </w:p>
        </w:tc>
        <w:tc>
          <w:tcPr>
            <w:tcW w:w="143" w:type="dxa"/>
            <w:tcBorders>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default" w:eastAsia="宋体"/>
                <w:lang w:val="en-US" w:eastAsia="zh-CN"/>
              </w:rPr>
              <w:t>Correction on SR procedur for sidelink BSR</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before="20" w:after="20"/>
              <w:ind w:left="100"/>
            </w:pPr>
            <w:r>
              <w:t>5G_V2X_NRSL-Core</w:t>
            </w:r>
          </w:p>
        </w:tc>
        <w:tc>
          <w:tcPr>
            <w:tcW w:w="567" w:type="dxa"/>
            <w:tcBorders>
              <w:left w:val="nil"/>
            </w:tcBorders>
          </w:tcPr>
          <w:p>
            <w:pPr>
              <w:pStyle w:val="126"/>
              <w:spacing w:before="20" w:after="20"/>
              <w:ind w:right="100"/>
            </w:pPr>
          </w:p>
        </w:tc>
        <w:tc>
          <w:tcPr>
            <w:tcW w:w="1417" w:type="dxa"/>
            <w:gridSpan w:val="3"/>
            <w:tcBorders>
              <w:left w:val="nil"/>
            </w:tcBorders>
          </w:tcPr>
          <w:p>
            <w:pPr>
              <w:pStyle w:val="126"/>
              <w:spacing w:before="20" w:after="20"/>
              <w:jc w:val="right"/>
            </w:pPr>
            <w:r>
              <w:rPr>
                <w:b/>
                <w:i/>
              </w:rPr>
              <w:t>Date:</w:t>
            </w:r>
          </w:p>
        </w:tc>
        <w:tc>
          <w:tcPr>
            <w:tcW w:w="2127" w:type="dxa"/>
            <w:tcBorders>
              <w:right w:val="single" w:color="auto" w:sz="4" w:space="0"/>
            </w:tcBorders>
            <w:shd w:val="pct30" w:color="FFFF00" w:fill="auto"/>
          </w:tcPr>
          <w:p>
            <w:pPr>
              <w:pStyle w:val="126"/>
              <w:spacing w:before="20" w:after="20"/>
              <w:ind w:left="100"/>
            </w:pPr>
            <w:r>
              <w:t>202</w:t>
            </w:r>
            <w:r>
              <w:rPr>
                <w:rFonts w:hint="eastAsia" w:eastAsia="宋体"/>
                <w:lang w:val="en-US" w:eastAsia="zh-CN"/>
              </w:rPr>
              <w:t>1</w:t>
            </w:r>
            <w:r>
              <w:t>-</w:t>
            </w:r>
            <w:r>
              <w:rPr>
                <w:rFonts w:hint="eastAsia" w:eastAsia="宋体"/>
                <w:lang w:val="en-US" w:eastAsia="zh-CN"/>
              </w:rPr>
              <w:t>5-9</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before="20" w:after="20"/>
              <w:rPr>
                <w:sz w:val="8"/>
                <w:szCs w:val="8"/>
              </w:rPr>
            </w:pPr>
          </w:p>
        </w:tc>
        <w:tc>
          <w:tcPr>
            <w:tcW w:w="2267" w:type="dxa"/>
            <w:gridSpan w:val="2"/>
          </w:tcPr>
          <w:p>
            <w:pPr>
              <w:pStyle w:val="126"/>
              <w:spacing w:before="20" w:after="20"/>
              <w:rPr>
                <w:sz w:val="8"/>
                <w:szCs w:val="8"/>
              </w:rPr>
            </w:pPr>
          </w:p>
        </w:tc>
        <w:tc>
          <w:tcPr>
            <w:tcW w:w="1417" w:type="dxa"/>
            <w:gridSpan w:val="3"/>
          </w:tcPr>
          <w:p>
            <w:pPr>
              <w:pStyle w:val="126"/>
              <w:spacing w:before="20" w:after="20"/>
              <w:rPr>
                <w:sz w:val="8"/>
                <w:szCs w:val="8"/>
              </w:rPr>
            </w:pPr>
          </w:p>
        </w:tc>
        <w:tc>
          <w:tcPr>
            <w:tcW w:w="2127" w:type="dxa"/>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before="20" w:after="20"/>
              <w:ind w:left="100" w:right="-609"/>
              <w:rPr>
                <w:b/>
              </w:rPr>
            </w:pPr>
            <w:r>
              <w:rPr>
                <w:b/>
              </w:rPr>
              <w:t>F</w:t>
            </w:r>
          </w:p>
        </w:tc>
        <w:tc>
          <w:tcPr>
            <w:tcW w:w="3402" w:type="dxa"/>
            <w:gridSpan w:val="5"/>
            <w:tcBorders>
              <w:left w:val="nil"/>
            </w:tcBorders>
          </w:tcPr>
          <w:p>
            <w:pPr>
              <w:pStyle w:val="126"/>
              <w:spacing w:before="20" w:after="20"/>
            </w:pPr>
          </w:p>
        </w:tc>
        <w:tc>
          <w:tcPr>
            <w:tcW w:w="1417" w:type="dxa"/>
            <w:gridSpan w:val="3"/>
            <w:tcBorders>
              <w:left w:val="nil"/>
            </w:tcBorders>
          </w:tcPr>
          <w:p>
            <w:pPr>
              <w:pStyle w:val="126"/>
              <w:spacing w:before="20" w:after="20"/>
              <w:jc w:val="right"/>
              <w:rPr>
                <w:b/>
                <w:i/>
              </w:rPr>
            </w:pPr>
            <w:r>
              <w:rPr>
                <w:b/>
                <w:i/>
              </w:rPr>
              <w:t>Release:</w:t>
            </w:r>
          </w:p>
        </w:tc>
        <w:tc>
          <w:tcPr>
            <w:tcW w:w="2127" w:type="dxa"/>
            <w:tcBorders>
              <w:right w:val="single" w:color="auto" w:sz="4" w:space="0"/>
            </w:tcBorders>
            <w:shd w:val="pct30" w:color="FFFF00" w:fill="auto"/>
          </w:tcPr>
          <w:p>
            <w:pPr>
              <w:pStyle w:val="126"/>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6"/>
              <w:spacing w:before="20" w:after="80"/>
              <w:rPr>
                <w:rFonts w:hint="default" w:eastAsia="宋体"/>
                <w:i w:val="0"/>
                <w:iCs w:val="0"/>
                <w:lang w:val="en-US" w:eastAsia="zh-CN"/>
              </w:rPr>
            </w:pPr>
            <w:r>
              <w:rPr>
                <w:rFonts w:hint="eastAsia" w:eastAsia="宋体"/>
                <w:i w:val="0"/>
                <w:iCs w:val="0"/>
                <w:lang w:val="en-US" w:eastAsia="zh-CN"/>
              </w:rPr>
              <w:t>According to latest MAC spec, UE can stop the RA procedure for SR triggered by Uu BSR. Considering UE using sidelink can also initiate RA procedure for SR triggered by SL BSR, similar behaviour should be captured.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6"/>
              <w:spacing w:before="40" w:after="96" w:afterLines="40"/>
              <w:rPr>
                <w:rFonts w:hint="default"/>
                <w:b/>
                <w:lang w:val="en-US" w:eastAsia="zh-CN"/>
              </w:rPr>
            </w:pPr>
            <w:r>
              <w:rPr>
                <w:rFonts w:hint="eastAsia"/>
                <w:b w:val="0"/>
                <w:bCs/>
                <w:lang w:val="en-US" w:eastAsia="zh-CN"/>
              </w:rPr>
              <w:t>Add the description of how UE handles the RA procedure for SR triggered by SL BSR.</w:t>
            </w:r>
          </w:p>
          <w:p>
            <w:pPr>
              <w:pStyle w:val="126"/>
              <w:spacing w:before="40" w:after="96" w:afterLines="40"/>
              <w:rPr>
                <w:b/>
              </w:rPr>
            </w:pPr>
            <w:r>
              <w:rPr>
                <w:b/>
                <w:lang w:eastAsia="zh-CN"/>
              </w:rPr>
              <w:t xml:space="preserve">Impact </w:t>
            </w:r>
            <w:r>
              <w:rPr>
                <w:b/>
              </w:rPr>
              <w:t>analysis</w:t>
            </w:r>
          </w:p>
          <w:p>
            <w:pPr>
              <w:pStyle w:val="126"/>
              <w:spacing w:after="0"/>
              <w:rPr>
                <w:lang w:val="en-US" w:eastAsia="zh-CN"/>
              </w:rPr>
            </w:pPr>
            <w:r>
              <w:rPr>
                <w:rFonts w:hint="eastAsia"/>
                <w:lang w:val="en-US" w:eastAsia="zh-CN"/>
              </w:rPr>
              <w:t xml:space="preserve">Impacted 5G architecture options: </w:t>
            </w:r>
          </w:p>
          <w:p>
            <w:pPr>
              <w:pStyle w:val="126"/>
              <w:spacing w:after="0"/>
              <w:rPr>
                <w:lang w:eastAsia="zh-CN"/>
              </w:rPr>
            </w:pPr>
            <w:r>
              <w:rPr>
                <w:lang w:eastAsia="ko-KR"/>
              </w:rPr>
              <w:t>Standalone</w:t>
            </w:r>
            <w:r>
              <w:rPr>
                <w:rFonts w:hint="eastAsia"/>
                <w:lang w:eastAsia="zh-CN"/>
              </w:rPr>
              <w:t>/Non-standalone</w:t>
            </w:r>
          </w:p>
          <w:p>
            <w:pPr>
              <w:pStyle w:val="126"/>
              <w:spacing w:after="0"/>
              <w:rPr>
                <w:lang w:eastAsia="zh-CN"/>
              </w:rPr>
            </w:pPr>
          </w:p>
          <w:p>
            <w:pPr>
              <w:pStyle w:val="126"/>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w:t>
            </w:r>
          </w:p>
          <w:p>
            <w:pPr>
              <w:pStyle w:val="126"/>
              <w:tabs>
                <w:tab w:val="left" w:pos="1995"/>
              </w:tabs>
              <w:spacing w:before="40" w:after="96" w:afterLines="40"/>
              <w:rPr>
                <w:u w:val="single"/>
              </w:rPr>
            </w:pPr>
            <w:r>
              <w:rPr>
                <w:u w:val="single"/>
              </w:rPr>
              <w:t xml:space="preserve">Inter-operability: </w:t>
            </w:r>
          </w:p>
          <w:p>
            <w:pPr>
              <w:pStyle w:val="126"/>
              <w:numPr>
                <w:ilvl w:val="0"/>
                <w:numId w:val="1"/>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no inter-operability issue foreseen</w:t>
            </w:r>
            <w:r>
              <w:t>.</w:t>
            </w:r>
          </w:p>
          <w:p>
            <w:pPr>
              <w:pStyle w:val="126"/>
              <w:numPr>
                <w:ilvl w:val="0"/>
                <w:numId w:val="1"/>
              </w:numPr>
              <w:rPr>
                <w:rFonts w:eastAsia="宋体"/>
                <w:lang w:eastAsia="zh-CN"/>
              </w:rPr>
            </w:pPr>
            <w:r>
              <w:rPr>
                <w:rFonts w:eastAsia="宋体"/>
                <w:lang w:eastAsia="zh-CN"/>
              </w:rPr>
              <w:t xml:space="preserve">If the network is implemented according to this CR but the UE is not, </w:t>
            </w:r>
            <w:r>
              <w:rPr>
                <w:rFonts w:hint="eastAsia" w:eastAsia="宋体"/>
                <w:lang w:eastAsia="zh-CN"/>
              </w:rPr>
              <w:t xml:space="preserve">UE will </w:t>
            </w:r>
            <w:r>
              <w:rPr>
                <w:rFonts w:hint="eastAsia" w:eastAsia="宋体"/>
                <w:lang w:val="en-US" w:eastAsia="zh-CN"/>
              </w:rPr>
              <w:t xml:space="preserve">initiate </w:t>
            </w:r>
            <w:r>
              <w:rPr>
                <w:rFonts w:hint="eastAsia" w:eastAsia="宋体"/>
                <w:lang w:eastAsia="zh-CN"/>
              </w:rPr>
              <w:t>the useless RA procedure for a pending SR that shall be cancelled.</w:t>
            </w:r>
          </w:p>
          <w:p>
            <w:pPr>
              <w:pStyle w:val="126"/>
              <w:numPr>
                <w:ilvl w:val="0"/>
                <w:numId w:val="1"/>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eastAsia="宋体"/>
                <w:lang w:eastAsia="zh-CN"/>
              </w:rPr>
              <w:t xml:space="preserve"> </w:t>
            </w:r>
            <w:r>
              <w:rPr>
                <w:rFonts w:hint="eastAsia" w:eastAsia="宋体"/>
                <w:lang w:val="en-US" w:eastAsia="zh-CN"/>
              </w:rPr>
              <w:t>no inter-operability issue foreseen</w:t>
            </w:r>
            <w:r>
              <w:rPr>
                <w:rFonts w:hint="default" w:ascii="Arial" w:hAnsi="Arial" w:eastAsia="宋体" w:cs="Arial"/>
                <w:sz w:val="21"/>
                <w:szCs w:val="21"/>
                <w:lang w:eastAsia="zh-CN"/>
              </w:rPr>
              <w:t>.</w:t>
            </w:r>
          </w:p>
          <w:p>
            <w:pPr>
              <w:pStyle w:val="126"/>
              <w:tabs>
                <w:tab w:val="left" w:pos="1995"/>
              </w:tabs>
              <w:spacing w:before="40" w:after="96" w:afterLines="40"/>
              <w:rPr>
                <w:u w:val="single"/>
              </w:rPr>
            </w:pP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rPr>
                <w:rFonts w:hint="default" w:eastAsia="宋体"/>
                <w:lang w:val="en-US" w:eastAsia="zh-CN"/>
              </w:rPr>
            </w:pPr>
            <w:r>
              <w:rPr>
                <w:rFonts w:hint="eastAsia" w:eastAsia="宋体"/>
                <w:lang w:val="en-US" w:eastAsia="zh-CN"/>
              </w:rPr>
              <w:t>UE will initiate the useless RA procedure for a pending SR that shall be canceled.</w:t>
            </w:r>
          </w:p>
        </w:tc>
      </w:tr>
      <w:tr>
        <w:tblPrEx>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eastAsia="MS Mincho"/>
              </w:rPr>
              <w:t>5.</w:t>
            </w:r>
            <w:r>
              <w:rPr>
                <w:rFonts w:hint="eastAsia" w:eastAsia="宋体"/>
                <w:lang w:val="en-US" w:eastAsia="zh-CN"/>
              </w:rPr>
              <w:t>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79"/>
      </w:pPr>
    </w:p>
    <w:p>
      <w:pPr>
        <w:pStyle w:val="4"/>
        <w:rPr>
          <w:lang w:eastAsia="ko-KR"/>
        </w:rPr>
      </w:pPr>
      <w:bookmarkStart w:id="11" w:name="_Toc37296203"/>
      <w:bookmarkStart w:id="12" w:name="_Toc52796486"/>
      <w:bookmarkStart w:id="13" w:name="_Toc52752024"/>
      <w:bookmarkStart w:id="14" w:name="_Toc67931545"/>
      <w:bookmarkStart w:id="15" w:name="_Toc46490329"/>
      <w:r>
        <w:rPr>
          <w:lang w:eastAsia="ko-KR"/>
        </w:rPr>
        <w:t>5.4.4</w:t>
      </w:r>
      <w:r>
        <w:rPr>
          <w:lang w:eastAsia="ko-KR"/>
        </w:rPr>
        <w:tab/>
      </w:r>
      <w:r>
        <w:rPr>
          <w:lang w:eastAsia="ko-KR"/>
        </w:rPr>
        <w:t>Scheduling Request</w:t>
      </w:r>
      <w:bookmarkEnd w:id="11"/>
      <w:bookmarkEnd w:id="12"/>
      <w:bookmarkEnd w:id="13"/>
      <w:bookmarkEnd w:id="14"/>
      <w:bookmarkEnd w:id="15"/>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pPr>
        <w:rPr>
          <w:lang w:eastAsia="ko-KR"/>
        </w:rPr>
      </w:pPr>
      <w:r>
        <w:rPr>
          <w:lang w:eastAsia="ko-KR"/>
        </w:rPr>
        <w:t>RRC configures the following parameters for the scheduling request procedure:</w:t>
      </w:r>
    </w:p>
    <w:p>
      <w:pPr>
        <w:pStyle w:val="79"/>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9"/>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9"/>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9"/>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9"/>
        <w:rPr>
          <w:lang w:eastAsia="ko-KR"/>
        </w:rPr>
      </w:pPr>
      <w:r>
        <w:rPr>
          <w:lang w:eastAsia="ko-KR"/>
        </w:rPr>
        <w:t>1&gt;</w:t>
      </w:r>
      <w:r>
        <w:tab/>
      </w:r>
      <w:r>
        <w:t>if this SR was triggered by beam failure recovery (see clause 5.17) of an SCell and a MAC PDU is transmitted and this PDU includes a BFR MAC CE or a Truncated BFR MAC CE which contains beam failure recovery information for this SCell; or</w:t>
      </w:r>
    </w:p>
    <w:p>
      <w:pPr>
        <w:pStyle w:val="79"/>
        <w:rPr>
          <w:lang w:eastAsia="ko-KR"/>
        </w:rPr>
      </w:pPr>
      <w:r>
        <w:rPr>
          <w:lang w:eastAsia="ko-KR"/>
        </w:rPr>
        <w:t>1&gt;</w:t>
      </w:r>
      <w:r>
        <w:tab/>
      </w:r>
      <w:r>
        <w:t>if this SR was triggered by beam failure recovery (see clause 5.17) of an SCell and this SCell is deactivated (see clause 5.9); or</w:t>
      </w:r>
    </w:p>
    <w:p>
      <w:pPr>
        <w:pStyle w:val="79"/>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9"/>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pPr>
        <w:pStyle w:val="94"/>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9"/>
        <w:rPr>
          <w:lang w:eastAsia="ko-KR"/>
        </w:rPr>
      </w:pPr>
      <w:r>
        <w:rPr>
          <w:lang w:eastAsia="ko-KR"/>
        </w:rPr>
        <w:t>1&gt;</w:t>
      </w:r>
      <w:r>
        <w:tab/>
      </w:r>
      <w:r>
        <w:t xml:space="preserve">if the MAC entity has no valid PUCCH resource </w:t>
      </w:r>
      <w:r>
        <w:rPr>
          <w:lang w:eastAsia="ko-KR"/>
        </w:rPr>
        <w:t xml:space="preserve">configured </w:t>
      </w:r>
      <w:r>
        <w:t>for the pending SR</w:t>
      </w:r>
      <w:r>
        <w:rPr>
          <w:lang w:eastAsia="ko-KR"/>
        </w:rPr>
        <w:t>:</w:t>
      </w:r>
    </w:p>
    <w:p>
      <w:pPr>
        <w:pStyle w:val="94"/>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9"/>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94"/>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94"/>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94"/>
      </w:pPr>
      <w:r>
        <w:t>2&gt;</w:t>
      </w:r>
      <w:r>
        <w:rPr>
          <w:lang w:eastAsia="ko-KR"/>
        </w:rPr>
        <w:tab/>
      </w:r>
      <w:r>
        <w:t>if the PUCCH resource for the SR transmission occasion does not overlap with a measurement gap:</w:t>
      </w:r>
    </w:p>
    <w:p>
      <w:pPr>
        <w:pStyle w:val="96"/>
      </w:pPr>
      <w:r>
        <w:t>3&gt;</w:t>
      </w:r>
      <w:r>
        <w:rPr>
          <w:lang w:eastAsia="ko-KR"/>
        </w:rPr>
        <w:tab/>
      </w:r>
      <w:r>
        <w:t>if the PUCCH resource for the SR transmission occasion overlaps with neither a UL-SCH resource nor an SL-SCH resource; or</w:t>
      </w:r>
    </w:p>
    <w:p>
      <w:pPr>
        <w:pStyle w:val="96"/>
      </w:pPr>
      <w:r>
        <w:t>3&gt;</w:t>
      </w:r>
      <w:r>
        <w:tab/>
      </w:r>
      <w:r>
        <w:t>if the MAC entity is able to perform this SR transmission simultaneously with the transmission of the SL-SCH resource; or</w:t>
      </w:r>
    </w:p>
    <w:p>
      <w:pPr>
        <w:pStyle w:val="96"/>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pPr>
        <w:pStyle w:val="96"/>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eqaul to </w:t>
      </w:r>
      <w:r>
        <w:rPr>
          <w:i/>
        </w:rPr>
        <w:t>ul-PrioritizationThres</w:t>
      </w:r>
      <w:r>
        <w:t xml:space="preserve"> and the MAC PDU is not prioritized by upper layer according to TS 23.287 [19]; or</w:t>
      </w:r>
    </w:p>
    <w:p>
      <w:pPr>
        <w:pStyle w:val="96"/>
      </w:pPr>
      <w:r>
        <w:t>3&gt;</w:t>
      </w:r>
      <w:r>
        <w:tab/>
      </w:r>
      <w:r>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96"/>
      </w:pPr>
      <w:r>
        <w:t>3&gt;</w:t>
      </w:r>
      <w:r>
        <w:tab/>
      </w:r>
      <w:r>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pStyle w:val="98"/>
        <w:rPr>
          <w:lang w:eastAsia="ko-KR"/>
        </w:rPr>
      </w:pPr>
      <w:bookmarkStart w:id="16" w:name="_Hlk36893044"/>
      <w:r>
        <w:rPr>
          <w:lang w:eastAsia="ko-KR"/>
        </w:rPr>
        <w:t>4&gt;</w:t>
      </w:r>
      <w:r>
        <w:rPr>
          <w:lang w:eastAsia="ko-KR"/>
        </w:rPr>
        <w:tab/>
      </w:r>
      <w:r>
        <w:rPr>
          <w:lang w:eastAsia="ko-KR"/>
        </w:rPr>
        <w:t>consider the SR transmission as a prioritized SR transmission.</w:t>
      </w:r>
    </w:p>
    <w:p>
      <w:pPr>
        <w:pStyle w:val="98"/>
        <w:rPr>
          <w:lang w:eastAsia="ko-KR"/>
        </w:rPr>
      </w:pPr>
      <w:r>
        <w:rPr>
          <w:lang w:eastAsia="ko-KR"/>
        </w:rPr>
        <w:t>4&gt;</w:t>
      </w:r>
      <w:r>
        <w:rPr>
          <w:lang w:eastAsia="ko-KR"/>
        </w:rPr>
        <w:tab/>
      </w:r>
      <w:r>
        <w:rPr>
          <w:lang w:eastAsia="ko-KR"/>
        </w:rPr>
        <w:t xml:space="preserve">consider </w:t>
      </w:r>
      <w:r>
        <w:rPr>
          <w:rFonts w:eastAsia="Malgun Gothic"/>
          <w:lang w:eastAsia="ko-KR"/>
        </w:rPr>
        <w:t>the other overlapping uplink grant(s), if any, as a de-prioritized uplink grant(s);</w:t>
      </w:r>
    </w:p>
    <w:bookmarkEnd w:id="16"/>
    <w:p>
      <w:pPr>
        <w:pStyle w:val="98"/>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100"/>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lang w:eastAsia="zh-CN"/>
        </w:rPr>
        <w:t>.</w:t>
      </w:r>
    </w:p>
    <w:p>
      <w:pPr>
        <w:pStyle w:val="98"/>
      </w:pPr>
      <w:r>
        <w:rPr>
          <w:lang w:eastAsia="ko-KR"/>
        </w:rPr>
        <w:t>4&gt;</w:t>
      </w:r>
      <w:r>
        <w:tab/>
      </w:r>
      <w:r>
        <w:t xml:space="preserve">if </w:t>
      </w:r>
      <w:r>
        <w:rPr>
          <w:i/>
          <w:iCs/>
        </w:rPr>
        <w:t>SR_COUNTER</w:t>
      </w:r>
      <w:r>
        <w:t xml:space="preserve"> &lt; </w:t>
      </w:r>
      <w:r>
        <w:rPr>
          <w:i/>
          <w:iCs/>
          <w:lang w:eastAsia="ko-KR"/>
        </w:rPr>
        <w:t>sr-TransMax</w:t>
      </w:r>
      <w:r>
        <w:t>:</w:t>
      </w:r>
    </w:p>
    <w:p>
      <w:pPr>
        <w:pStyle w:val="100"/>
      </w:pPr>
      <w:r>
        <w:rPr>
          <w:lang w:eastAsia="ko-KR"/>
        </w:rPr>
        <w:t>5&gt;</w:t>
      </w:r>
      <w:r>
        <w:tab/>
      </w:r>
      <w:r>
        <w:t>instruct the physical layer to signal the SR on one valid PUCCH resource for SR;</w:t>
      </w:r>
    </w:p>
    <w:p>
      <w:pPr>
        <w:pStyle w:val="100"/>
      </w:pPr>
      <w:r>
        <w:rPr>
          <w:lang w:eastAsia="ko-KR"/>
        </w:rPr>
        <w:t>5&gt;</w:t>
      </w:r>
      <w:r>
        <w:tab/>
      </w:r>
      <w:r>
        <w:t>if LBT failure indication is not received from lower layers:</w:t>
      </w:r>
    </w:p>
    <w:p>
      <w:pPr>
        <w:pStyle w:val="103"/>
      </w:pPr>
      <w:r>
        <w:rPr>
          <w:lang w:eastAsia="ko-KR"/>
        </w:rPr>
        <w:t>6&gt;</w:t>
      </w:r>
      <w:r>
        <w:tab/>
      </w:r>
      <w:r>
        <w:t xml:space="preserve">increment </w:t>
      </w:r>
      <w:r>
        <w:rPr>
          <w:i/>
        </w:rPr>
        <w:t>SR_COUNTER</w:t>
      </w:r>
      <w:r>
        <w:t xml:space="preserve"> by 1;</w:t>
      </w:r>
    </w:p>
    <w:p>
      <w:pPr>
        <w:pStyle w:val="103"/>
      </w:pPr>
      <w:r>
        <w:rPr>
          <w:lang w:eastAsia="ko-KR"/>
        </w:rPr>
        <w:t>6&gt;</w:t>
      </w:r>
      <w:r>
        <w:tab/>
      </w:r>
      <w:r>
        <w:t xml:space="preserve">start the </w:t>
      </w:r>
      <w:r>
        <w:rPr>
          <w:i/>
        </w:rPr>
        <w:t>sr-ProhibitTimer</w:t>
      </w:r>
      <w:r>
        <w:t>.</w:t>
      </w:r>
    </w:p>
    <w:p>
      <w:pPr>
        <w:pStyle w:val="100"/>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103"/>
      </w:pPr>
      <w:r>
        <w:rPr>
          <w:lang w:eastAsia="ko-KR"/>
        </w:rPr>
        <w:t>6&gt;</w:t>
      </w:r>
      <w:r>
        <w:tab/>
      </w:r>
      <w:r>
        <w:t xml:space="preserve">increment </w:t>
      </w:r>
      <w:r>
        <w:rPr>
          <w:i/>
        </w:rPr>
        <w:t>SR_COUNTER</w:t>
      </w:r>
      <w:r>
        <w:t xml:space="preserve"> by 1.</w:t>
      </w:r>
    </w:p>
    <w:p>
      <w:pPr>
        <w:pStyle w:val="98"/>
      </w:pPr>
      <w:r>
        <w:rPr>
          <w:lang w:eastAsia="ko-KR"/>
        </w:rPr>
        <w:t>4&gt;</w:t>
      </w:r>
      <w:r>
        <w:tab/>
      </w:r>
      <w:r>
        <w:t>else:</w:t>
      </w:r>
    </w:p>
    <w:p>
      <w:pPr>
        <w:pStyle w:val="100"/>
      </w:pPr>
      <w:r>
        <w:rPr>
          <w:lang w:eastAsia="ko-KR"/>
        </w:rPr>
        <w:t>5&gt;</w:t>
      </w:r>
      <w:r>
        <w:tab/>
      </w:r>
      <w:r>
        <w:t>notify RRC to release PUCCH for all Serving Cells;</w:t>
      </w:r>
    </w:p>
    <w:p>
      <w:pPr>
        <w:pStyle w:val="100"/>
      </w:pPr>
      <w:r>
        <w:rPr>
          <w:lang w:eastAsia="ko-KR"/>
        </w:rPr>
        <w:t>5&gt;</w:t>
      </w:r>
      <w:r>
        <w:tab/>
      </w:r>
      <w:r>
        <w:t>notify RRC to release SRS for all Serving Cells;</w:t>
      </w:r>
    </w:p>
    <w:p>
      <w:pPr>
        <w:pStyle w:val="100"/>
      </w:pPr>
      <w:r>
        <w:rPr>
          <w:lang w:eastAsia="ko-KR"/>
        </w:rPr>
        <w:t>5&gt;</w:t>
      </w:r>
      <w:r>
        <w:tab/>
      </w:r>
      <w:r>
        <w:rPr>
          <w:lang w:eastAsia="ko-KR"/>
        </w:rPr>
        <w:t>clear</w:t>
      </w:r>
      <w:r>
        <w:t xml:space="preserve"> any configured downlink assignments and uplink grants;</w:t>
      </w:r>
    </w:p>
    <w:p>
      <w:pPr>
        <w:pStyle w:val="100"/>
      </w:pPr>
      <w:r>
        <w:rPr>
          <w:lang w:eastAsia="ko-KR"/>
        </w:rPr>
        <w:t>5&gt;</w:t>
      </w:r>
      <w:r>
        <w:tab/>
      </w:r>
      <w:r>
        <w:rPr>
          <w:lang w:eastAsia="ko-KR"/>
        </w:rPr>
        <w:t>clear</w:t>
      </w:r>
      <w:r>
        <w:t xml:space="preserve"> any PUSCH resources for semi-persistent CSI reporting;</w:t>
      </w:r>
    </w:p>
    <w:p>
      <w:pPr>
        <w:pStyle w:val="100"/>
      </w:pPr>
      <w:r>
        <w:rPr>
          <w:lang w:eastAsia="ko-KR"/>
        </w:rPr>
        <w:t>5&gt;</w:t>
      </w:r>
      <w:r>
        <w:tab/>
      </w:r>
      <w:r>
        <w:t>initiate a Random Access procedure (see clause 5.1) on the SpCell and cancel all pending SRs.</w:t>
      </w:r>
    </w:p>
    <w:p>
      <w:pPr>
        <w:pStyle w:val="96"/>
      </w:pPr>
      <w:r>
        <w:t>3&gt;</w:t>
      </w:r>
      <w:r>
        <w:tab/>
      </w:r>
      <w:r>
        <w:t>else:</w:t>
      </w:r>
    </w:p>
    <w:p>
      <w:pPr>
        <w:pStyle w:val="98"/>
      </w:pPr>
      <w:r>
        <w:t>4&gt;</w:t>
      </w:r>
      <w:r>
        <w:tab/>
      </w:r>
      <w:r>
        <w:t>consider the SR transmission as a de-prioritized SR transmission.</w:t>
      </w:r>
    </w:p>
    <w:p>
      <w:pPr>
        <w:pStyle w:val="64"/>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64"/>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64"/>
      </w:pPr>
      <w:r>
        <w:t>NOTE 3:</w:t>
      </w:r>
      <w:r>
        <w:tab/>
      </w:r>
      <w:r>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pPr>
        <w:pStyle w:val="64"/>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bookmarkStart w:id="17" w:name="_Hlk39177277"/>
      <w:r>
        <w:t>The MAC entity may stop, if any, ongoing Random Access procedure due to a pending SR for BSR, which was initiated by the MAC entity prior to the MAC PDU assembly and which has no valid PUCCH resources configured, if:</w:t>
      </w:r>
    </w:p>
    <w:p>
      <w:pPr>
        <w:pStyle w:val="79"/>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9"/>
        <w:rPr>
          <w:ins w:id="0" w:author="ZTE" w:date="2021-05-06T03:23:51Z"/>
        </w:rPr>
      </w:pPr>
      <w:r>
        <w:t>-</w:t>
      </w:r>
      <w:r>
        <w:tab/>
      </w:r>
      <w:r>
        <w:t>the UL grant(s) can accommodate all pending data available for transmission.</w:t>
      </w:r>
    </w:p>
    <w:p>
      <w:pPr>
        <w:rPr>
          <w:ins w:id="1" w:author="ZTE" w:date="2021-05-06T03:23:53Z"/>
        </w:rPr>
      </w:pPr>
      <w:ins w:id="2" w:author="ZTE" w:date="2021-05-06T03:23:53Z">
        <w:r>
          <w:rPr/>
          <w:t xml:space="preserve">The MAC entity may stop, if any, ongoing Random Access procedure due to a pending SR for </w:t>
        </w:r>
      </w:ins>
      <w:ins w:id="3" w:author="ZTE" w:date="2021-05-06T03:24:01Z">
        <w:r>
          <w:rPr>
            <w:rFonts w:hint="eastAsia" w:eastAsia="宋体"/>
            <w:lang w:val="en-US" w:eastAsia="zh-CN"/>
          </w:rPr>
          <w:t>SL</w:t>
        </w:r>
      </w:ins>
      <w:ins w:id="4" w:author="ZTE" w:date="2021-05-06T03:24:04Z">
        <w:r>
          <w:rPr>
            <w:rFonts w:hint="eastAsia" w:eastAsia="宋体"/>
            <w:lang w:val="en-US" w:eastAsia="zh-CN"/>
          </w:rPr>
          <w:t>-</w:t>
        </w:r>
      </w:ins>
      <w:ins w:id="5" w:author="ZTE" w:date="2021-05-06T03:23:53Z">
        <w:r>
          <w:rPr/>
          <w:t>BSR, which was initiated by the MAC entity prior to the</w:t>
        </w:r>
      </w:ins>
      <w:ins w:id="6" w:author="ZTE" w:date="2021-05-06T03:24:14Z">
        <w:r>
          <w:rPr>
            <w:rFonts w:hint="eastAsia" w:eastAsia="宋体"/>
            <w:lang w:val="en-US" w:eastAsia="zh-CN"/>
          </w:rPr>
          <w:t xml:space="preserve"> </w:t>
        </w:r>
      </w:ins>
      <w:ins w:id="7" w:author="ZTE" w:date="2021-05-06T03:24:17Z">
        <w:r>
          <w:rPr>
            <w:rFonts w:hint="eastAsia" w:eastAsia="宋体"/>
            <w:lang w:val="en-US" w:eastAsia="zh-CN"/>
          </w:rPr>
          <w:t>sidelink</w:t>
        </w:r>
      </w:ins>
      <w:ins w:id="8" w:author="ZTE" w:date="2021-05-06T03:23:53Z">
        <w:r>
          <w:rPr/>
          <w:t xml:space="preserve"> MAC PDU assembly and which has no valid PUCCH resources configured, if:</w:t>
        </w:r>
      </w:ins>
    </w:p>
    <w:p>
      <w:pPr>
        <w:pStyle w:val="79"/>
        <w:rPr>
          <w:ins w:id="9" w:author="ZTE" w:date="2021-05-06T03:23:53Z"/>
        </w:rPr>
      </w:pPr>
      <w:ins w:id="10" w:author="ZTE" w:date="2021-05-06T03:23:53Z">
        <w:r>
          <w:rPr/>
          <w:t>-</w:t>
        </w:r>
      </w:ins>
      <w:ins w:id="11" w:author="ZTE" w:date="2021-05-06T03:23:53Z">
        <w:r>
          <w:rPr/>
          <w:tab/>
        </w:r>
      </w:ins>
      <w:ins w:id="12" w:author="ZTE" w:date="2021-05-06T03:23:53Z">
        <w:r>
          <w:rPr/>
          <w:t xml:space="preserve">a MAC PDU is transmitted using a </w:t>
        </w:r>
      </w:ins>
      <w:ins w:id="13" w:author="ZTE" w:date="2021-05-07T15:44:40Z">
        <w:r>
          <w:rPr>
            <w:rFonts w:hint="eastAsia" w:eastAsia="宋体"/>
            <w:lang w:val="en-US" w:eastAsia="zh-CN"/>
          </w:rPr>
          <w:t>UL</w:t>
        </w:r>
      </w:ins>
      <w:ins w:id="14" w:author="ZTE" w:date="2021-05-07T15:44:41Z">
        <w:r>
          <w:rPr>
            <w:rFonts w:hint="eastAsia" w:eastAsia="宋体"/>
            <w:lang w:val="en-US" w:eastAsia="zh-CN"/>
          </w:rPr>
          <w:t xml:space="preserve"> </w:t>
        </w:r>
      </w:ins>
      <w:ins w:id="15" w:author="ZTE" w:date="2021-05-06T03:23:53Z">
        <w:r>
          <w:rPr/>
          <w:t>grant other than a UL grant provided by Random Access Response or a UL grant determined as specified in clause 5.1.2a for the transmission of the MSGA payload, and this PDU includes a</w:t>
        </w:r>
      </w:ins>
      <w:ins w:id="16" w:author="ZTE" w:date="2021-05-06T03:24:42Z">
        <w:r>
          <w:rPr>
            <w:rFonts w:hint="eastAsia" w:eastAsia="宋体"/>
            <w:lang w:val="en-US" w:eastAsia="zh-CN"/>
          </w:rPr>
          <w:t xml:space="preserve"> </w:t>
        </w:r>
      </w:ins>
      <w:ins w:id="17" w:author="ZTE" w:date="2021-05-09T23:05:10Z">
        <w:r>
          <w:rPr>
            <w:rFonts w:hint="eastAsia" w:eastAsia="宋体"/>
            <w:lang w:val="en-US" w:eastAsia="zh-CN"/>
          </w:rPr>
          <w:t>SL</w:t>
        </w:r>
      </w:ins>
      <w:ins w:id="18" w:author="ZTE" w:date="2021-05-09T23:05:23Z">
        <w:r>
          <w:rPr>
            <w:rFonts w:hint="eastAsia" w:eastAsia="宋体"/>
            <w:lang w:val="en-US" w:eastAsia="zh-CN"/>
          </w:rPr>
          <w:t>-</w:t>
        </w:r>
      </w:ins>
      <w:ins w:id="19" w:author="ZTE" w:date="2021-05-09T23:05:12Z">
        <w:r>
          <w:rPr>
            <w:rFonts w:hint="eastAsia" w:eastAsia="宋体"/>
            <w:lang w:val="en-US" w:eastAsia="zh-CN"/>
          </w:rPr>
          <w:t>BSR</w:t>
        </w:r>
      </w:ins>
      <w:ins w:id="20" w:author="ZTE" w:date="2021-05-06T03:23:53Z">
        <w:r>
          <w:rPr/>
          <w:t xml:space="preserve"> MAC CE which contains buffer status up to (and including) the last event that triggered a</w:t>
        </w:r>
      </w:ins>
      <w:ins w:id="21" w:author="ZTE" w:date="2021-05-07T15:47:17Z">
        <w:r>
          <w:rPr>
            <w:rFonts w:hint="eastAsia" w:eastAsia="宋体"/>
            <w:lang w:val="en-US" w:eastAsia="zh-CN"/>
          </w:rPr>
          <w:t xml:space="preserve"> </w:t>
        </w:r>
      </w:ins>
      <w:ins w:id="22" w:author="ZTE" w:date="2021-05-09T23:03:24Z">
        <w:r>
          <w:rPr>
            <w:rFonts w:hint="eastAsia" w:eastAsia="宋体"/>
            <w:lang w:val="en-US" w:eastAsia="zh-CN"/>
          </w:rPr>
          <w:t>SL</w:t>
        </w:r>
      </w:ins>
      <w:ins w:id="23" w:author="ZTE" w:date="2021-05-09T23:05:26Z">
        <w:r>
          <w:rPr>
            <w:rFonts w:hint="eastAsia" w:eastAsia="宋体"/>
            <w:lang w:val="en-US" w:eastAsia="zh-CN"/>
          </w:rPr>
          <w:t>-</w:t>
        </w:r>
      </w:ins>
      <w:ins w:id="24" w:author="ZTE" w:date="2021-05-06T03:23:53Z">
        <w:r>
          <w:rPr/>
          <w:t xml:space="preserve">BSR (see clause </w:t>
        </w:r>
      </w:ins>
      <w:ins w:id="25" w:author="ZTE" w:date="2021-05-06T03:25:42Z">
        <w:r>
          <w:rPr/>
          <w:t>5.22.1.6</w:t>
        </w:r>
      </w:ins>
      <w:ins w:id="26" w:author="ZTE" w:date="2021-05-06T03:23:53Z">
        <w:r>
          <w:rPr/>
          <w:t>) prior to the MAC PDU assembly; or</w:t>
        </w:r>
      </w:ins>
    </w:p>
    <w:p>
      <w:pPr>
        <w:pStyle w:val="79"/>
        <w:rPr>
          <w:ins w:id="27" w:author="ZTE" w:date="2021-05-06T03:23:53Z"/>
        </w:rPr>
      </w:pPr>
      <w:ins w:id="28" w:author="ZTE" w:date="2021-05-06T03:23:53Z">
        <w:r>
          <w:rPr/>
          <w:t>-</w:t>
        </w:r>
      </w:ins>
      <w:ins w:id="29" w:author="ZTE" w:date="2021-05-06T03:23:53Z">
        <w:r>
          <w:rPr/>
          <w:tab/>
        </w:r>
      </w:ins>
      <w:ins w:id="30" w:author="ZTE" w:date="2021-05-06T03:23:53Z">
        <w:r>
          <w:rPr/>
          <w:t xml:space="preserve">the </w:t>
        </w:r>
      </w:ins>
      <w:ins w:id="31" w:author="ZTE" w:date="2021-05-06T03:25:45Z">
        <w:r>
          <w:rPr>
            <w:rFonts w:hint="eastAsia" w:eastAsia="宋体"/>
            <w:lang w:val="en-US" w:eastAsia="zh-CN"/>
          </w:rPr>
          <w:t>S</w:t>
        </w:r>
      </w:ins>
      <w:ins w:id="32" w:author="ZTE" w:date="2021-05-06T03:25:46Z">
        <w:r>
          <w:rPr>
            <w:rFonts w:hint="eastAsia" w:eastAsia="宋体"/>
            <w:lang w:val="en-US" w:eastAsia="zh-CN"/>
          </w:rPr>
          <w:t xml:space="preserve">L </w:t>
        </w:r>
      </w:ins>
      <w:ins w:id="33" w:author="ZTE" w:date="2021-05-06T03:23:53Z">
        <w:r>
          <w:rPr/>
          <w:t>grant(s) can accommodate all pending data available for transmission.</w:t>
        </w:r>
      </w:ins>
    </w:p>
    <w:p>
      <w:pPr>
        <w:pStyle w:val="79"/>
      </w:pPr>
    </w:p>
    <w:p>
      <w:r>
        <w:t>The MAC entity may stop, if any, ongoing Random Access procedure due to a pending SR for BFR of an SCell, which has no valid PUCCH resources configured, if:</w:t>
      </w:r>
    </w:p>
    <w:p>
      <w:pPr>
        <w:pStyle w:val="79"/>
      </w:pPr>
      <w:r>
        <w:t>-</w:t>
      </w:r>
      <w:r>
        <w:tab/>
      </w:r>
      <w:r>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pPr>
        <w:pStyle w:val="79"/>
      </w:pPr>
      <w:r>
        <w:t>-</w:t>
      </w:r>
      <w:r>
        <w:tab/>
      </w:r>
      <w:r>
        <w:t>the SCell is deactivated (as specified in clause 5.9) and all triggered BFRs for SCells are cancelled.</w:t>
      </w:r>
    </w:p>
    <w:p>
      <w:r>
        <w:t>The MAC entity may stop, if any, ongoing Random Access procedure due to a pending SR for consistent LBT failure recovery, which has no valid PUCCH resources configured, if:</w:t>
      </w:r>
    </w:p>
    <w:p>
      <w:pPr>
        <w:pStyle w:val="79"/>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17"/>
    </w:p>
    <w:p>
      <w:pPr>
        <w:pStyle w:val="79"/>
        <w:rPr>
          <w:lang w:eastAsia="ko-KR"/>
        </w:rPr>
      </w:pPr>
      <w:r>
        <w:rPr>
          <w:lang w:eastAsia="ko-KR"/>
        </w:rPr>
        <w:t>-</w:t>
      </w:r>
      <w:r>
        <w:rPr>
          <w:lang w:eastAsia="ko-KR"/>
        </w:rPr>
        <w:tab/>
      </w:r>
      <w:r>
        <w:rPr>
          <w:lang w:eastAsia="ko-KR"/>
        </w:rPr>
        <w:t>all the SCells that triggered consistent LBT failure recovery are deactivated (see clause 5.9).</w:t>
      </w:r>
    </w:p>
    <w:p>
      <w:pPr>
        <w:pStyle w:val="64"/>
        <w:rPr>
          <w:rFonts w:eastAsia="Malgun Gothic"/>
          <w:lang w:eastAsia="ko-KR"/>
        </w:rPr>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5246C0E"/>
    <w:rsid w:val="056C7661"/>
    <w:rsid w:val="065E022D"/>
    <w:rsid w:val="07C82DD8"/>
    <w:rsid w:val="091D0BE7"/>
    <w:rsid w:val="0C010ADC"/>
    <w:rsid w:val="0F0C19E1"/>
    <w:rsid w:val="0FA64346"/>
    <w:rsid w:val="0FBF54CF"/>
    <w:rsid w:val="1133237A"/>
    <w:rsid w:val="14F23FC0"/>
    <w:rsid w:val="17E25D78"/>
    <w:rsid w:val="182D78E6"/>
    <w:rsid w:val="18F54A86"/>
    <w:rsid w:val="197F2AF0"/>
    <w:rsid w:val="1EE3407F"/>
    <w:rsid w:val="23B91C36"/>
    <w:rsid w:val="257C57C4"/>
    <w:rsid w:val="29AB6742"/>
    <w:rsid w:val="2ABE0192"/>
    <w:rsid w:val="2BD7664B"/>
    <w:rsid w:val="2EF24CCB"/>
    <w:rsid w:val="31E62C7B"/>
    <w:rsid w:val="32C75EB9"/>
    <w:rsid w:val="35F849BB"/>
    <w:rsid w:val="3BE6345D"/>
    <w:rsid w:val="3C872CCE"/>
    <w:rsid w:val="40833334"/>
    <w:rsid w:val="45DB3A2A"/>
    <w:rsid w:val="48D2766C"/>
    <w:rsid w:val="49F64553"/>
    <w:rsid w:val="4F696D8F"/>
    <w:rsid w:val="5177304E"/>
    <w:rsid w:val="52FE33D3"/>
    <w:rsid w:val="55511347"/>
    <w:rsid w:val="55583A7C"/>
    <w:rsid w:val="567411C6"/>
    <w:rsid w:val="59D737DC"/>
    <w:rsid w:val="5D032184"/>
    <w:rsid w:val="6B663868"/>
    <w:rsid w:val="719A4BFF"/>
    <w:rsid w:val="729619EE"/>
    <w:rsid w:val="72DD16D2"/>
    <w:rsid w:val="754D1BBA"/>
    <w:rsid w:val="76633734"/>
    <w:rsid w:val="789F69DF"/>
    <w:rsid w:val="795F0AF0"/>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footnote reference"/>
    <w:basedOn w:val="44"/>
    <w:qFormat/>
    <w:uiPriority w:val="0"/>
    <w:rPr>
      <w:b/>
      <w:position w:val="6"/>
      <w:sz w:val="16"/>
    </w:r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6</Pages>
  <Words>2325</Words>
  <Characters>11568</Characters>
  <Lines>121</Lines>
  <Paragraphs>34</Paragraphs>
  <TotalTime>8</TotalTime>
  <ScaleCrop>false</ScaleCrop>
  <LinksUpToDate>false</LinksUpToDate>
  <CharactersWithSpaces>13757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2021-05-11T06:00:13Z</dcterms:modified>
  <dc:subject>NR; Radio Resource Control (RRC) protocol specification (Release 16)</dc:subject>
  <dc:title>3GPP TS 38.321</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